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C75C" w14:textId="4071F7B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82A9B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F54CC1" w:rsidRPr="00F54CC1">
        <w:rPr>
          <w:b/>
          <w:noProof/>
          <w:sz w:val="24"/>
        </w:rPr>
        <w:t>RP-2</w:t>
      </w:r>
      <w:r w:rsidR="00782A9B">
        <w:rPr>
          <w:b/>
          <w:noProof/>
          <w:sz w:val="24"/>
        </w:rPr>
        <w:t>50780</w:t>
      </w:r>
    </w:p>
    <w:p w14:paraId="075CF815" w14:textId="5A2BDDF0" w:rsidR="006A45BA" w:rsidRPr="006A45BA" w:rsidRDefault="00782A9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Incheon, Korea, March 12-14,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684944B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4CC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A684579" w14:textId="47E08E0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EN-DC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284D558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4CC1" w:rsidRPr="00F54CC1">
        <w:rPr>
          <w:rFonts w:ascii="Arial" w:eastAsia="Batang" w:hAnsi="Arial"/>
          <w:b/>
          <w:sz w:val="24"/>
          <w:szCs w:val="24"/>
          <w:lang w:eastAsia="zh-CN"/>
        </w:rPr>
        <w:t>9.3.4.1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79115AC" w14:textId="0CB4CC61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>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2D74EAE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r w:rsidR="00F54CC1" w:rsidRPr="00F54CC1">
        <w:rPr>
          <w:sz w:val="32"/>
          <w:szCs w:val="32"/>
        </w:rPr>
        <w:t>1030077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F54CC1">
      <w:pPr>
        <w:jc w:val="both"/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F54CC1">
      <w:pPr>
        <w:numPr>
          <w:ilvl w:val="0"/>
          <w:numId w:val="14"/>
        </w:numPr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F54CC1">
      <w:pPr>
        <w:jc w:val="both"/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F54CC1">
      <w:pPr>
        <w:jc w:val="both"/>
      </w:pPr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</w:t>
      </w:r>
      <w:proofErr w:type="gramStart"/>
      <w:r>
        <w:rPr>
          <w:rFonts w:hint="eastAsia"/>
        </w:rPr>
        <w:t>high power</w:t>
      </w:r>
      <w:proofErr w:type="gramEnd"/>
      <w:r>
        <w:rPr>
          <w:rFonts w:hint="eastAsia"/>
        </w:rPr>
        <w:t xml:space="preserve"> classes for band combinations.</w:t>
      </w:r>
    </w:p>
    <w:p w14:paraId="7C9DCEDA" w14:textId="1FE50F1E" w:rsidR="00C607F9" w:rsidRDefault="00E04110" w:rsidP="00F54CC1">
      <w:pPr>
        <w:jc w:val="both"/>
      </w:pPr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F54CC1">
      <w:pPr>
        <w:jc w:val="both"/>
      </w:pPr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F54CC1">
      <w:pPr>
        <w:jc w:val="both"/>
      </w:pPr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F54CC1">
      <w:pPr>
        <w:jc w:val="both"/>
      </w:pPr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F54CC1">
      <w:pPr>
        <w:jc w:val="both"/>
      </w:pPr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F54CC1">
      <w:pPr>
        <w:jc w:val="both"/>
      </w:pPr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proofErr w:type="gramStart"/>
      <w:r w:rsidR="00512839">
        <w:t>So</w:t>
      </w:r>
      <w:proofErr w:type="gramEnd"/>
      <w:r w:rsidR="00512839">
        <w:t xml:space="preserve"> in order to </w:t>
      </w:r>
      <w:r w:rsidR="00512839">
        <w:lastRenderedPageBreak/>
        <w:t xml:space="preserve">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F54C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F54CC1">
      <w:pPr>
        <w:jc w:val="both"/>
        <w:rPr>
          <w:lang w:eastAsia="zh-CN"/>
        </w:rPr>
      </w:pPr>
      <w:r>
        <w:rPr>
          <w:lang w:eastAsia="zh-CN"/>
        </w:rPr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proofErr w:type="gramStart"/>
      <w:r w:rsidR="00902659">
        <w:rPr>
          <w:lang w:eastAsia="zh-CN"/>
        </w:rPr>
        <w:t>Thus</w:t>
      </w:r>
      <w:proofErr w:type="gramEnd"/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F54CC1">
      <w:pPr>
        <w:jc w:val="both"/>
      </w:pPr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 xml:space="preserve">both </w:t>
      </w:r>
      <w:proofErr w:type="spellStart"/>
      <w:r w:rsidR="000F7373">
        <w:t>RedCap</w:t>
      </w:r>
      <w:proofErr w:type="spellEnd"/>
      <w:r w:rsidR="000F7373">
        <w:t xml:space="preserve"> and non-</w:t>
      </w:r>
      <w:proofErr w:type="spellStart"/>
      <w:r w:rsidR="000F7373">
        <w:t>RedCap</w:t>
      </w:r>
      <w:proofErr w:type="spellEnd"/>
      <w:r w:rsidR="000F7373">
        <w:t xml:space="preserve"> UE should be </w:t>
      </w:r>
      <w:proofErr w:type="gramStart"/>
      <w:r w:rsidR="000F7373">
        <w:t>taken into account</w:t>
      </w:r>
      <w:proofErr w:type="gramEnd"/>
      <w:r w:rsidR="000F7373">
        <w:t>.</w:t>
      </w:r>
    </w:p>
    <w:p w14:paraId="28EEB122" w14:textId="3C38C671" w:rsidR="006F430F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proofErr w:type="gramStart"/>
      <w:r w:rsidR="006F430F">
        <w:rPr>
          <w:rFonts w:eastAsia="Malgun Gothic"/>
          <w:lang w:val="en-US" w:eastAsia="ko-KR"/>
        </w:rPr>
        <w:t>So</w:t>
      </w:r>
      <w:proofErr w:type="gramEnd"/>
      <w:r w:rsidR="006F430F">
        <w:rPr>
          <w:rFonts w:eastAsia="Malgun Gothic"/>
          <w:lang w:val="en-US" w:eastAsia="ko-KR"/>
        </w:rPr>
        <w:t xml:space="preserve">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F54CC1">
      <w:pPr>
        <w:jc w:val="both"/>
      </w:pPr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F54CC1">
      <w:pPr>
        <w:jc w:val="both"/>
      </w:pPr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F54CC1">
      <w:pPr>
        <w:jc w:val="both"/>
      </w:pPr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F54CC1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F54CC1">
      <w:pPr>
        <w:jc w:val="both"/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Specify the generic requirements of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high power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lastRenderedPageBreak/>
        <w:t xml:space="preserve">Example band combinations: </w:t>
      </w:r>
    </w:p>
    <w:p w14:paraId="6EB8D6BD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CA_n78(2A), CA_n77(2A) for intra-band uplink non-contiguous CA configurations</w:t>
      </w:r>
    </w:p>
    <w:p w14:paraId="4413122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F54CC1">
      <w:pPr>
        <w:jc w:val="both"/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C45E3C">
        <w:rPr>
          <w:rFonts w:ascii="Times New Roman" w:hAnsi="Times New Roman" w:cs="Times New Roman"/>
          <w:sz w:val="20"/>
          <w:szCs w:val="20"/>
        </w:rPr>
        <w:t xml:space="preserve"> (only PC3)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</w:p>
    <w:p w14:paraId="48448FB3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F54CC1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MPR applicability based on the UL CCs with </w:t>
      </w:r>
      <w:r w:rsidRPr="00F54CC1">
        <w:rPr>
          <w:rFonts w:ascii="Times New Roman" w:hAnsi="Times New Roman" w:cs="Times New Roman"/>
          <w:sz w:val="20"/>
          <w:szCs w:val="20"/>
        </w:rPr>
        <w:t>activated cells for NR intra-band UL CA configuration</w:t>
      </w:r>
    </w:p>
    <w:p w14:paraId="698F4D6C" w14:textId="2B8BB6C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F54CC1">
        <w:rPr>
          <w:rFonts w:ascii="Times New Roman" w:hAnsi="Times New Roman" w:cs="Times New Roman"/>
          <w:sz w:val="20"/>
          <w:szCs w:val="20"/>
        </w:rPr>
        <w:t>contiguous</w:t>
      </w:r>
      <w:r w:rsidRPr="00F54C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/>
          <w:sz w:val="20"/>
          <w:szCs w:val="20"/>
        </w:rPr>
        <w:t xml:space="preserve">CA and </w:t>
      </w:r>
      <w:r w:rsidR="00BE43AD" w:rsidRPr="00F54CC1">
        <w:rPr>
          <w:rFonts w:ascii="Times New Roman" w:hAnsi="Times New Roman" w:cs="Times New Roman"/>
          <w:sz w:val="20"/>
          <w:szCs w:val="20"/>
        </w:rPr>
        <w:t>intra-band non-contiguous UL CA</w:t>
      </w:r>
      <w:r w:rsidRPr="00F54CC1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 xml:space="preserve">MPR requirement is not applicable until the </w:t>
      </w:r>
      <w:proofErr w:type="spellStart"/>
      <w:r w:rsidRPr="00F54CC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54CC1">
        <w:rPr>
          <w:rFonts w:ascii="Times New Roman" w:hAnsi="Times New Roman" w:cs="Times New Roman"/>
          <w:sz w:val="20"/>
          <w:szCs w:val="20"/>
        </w:rPr>
        <w:t xml:space="preserve"> is activated</w:t>
      </w:r>
    </w:p>
    <w:p w14:paraId="1FD8E0F3" w14:textId="714F8AE3" w:rsidR="0038453D" w:rsidRPr="0038453D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13C75A37" w:rsidR="00622074" w:rsidRPr="00A61082" w:rsidRDefault="00AC3744" w:rsidP="00F54CC1">
      <w:pPr>
        <w:jc w:val="both"/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  <w:r w:rsidR="004B48C6">
        <w:rPr>
          <w:b/>
        </w:rPr>
        <w:t xml:space="preserve"> [RAN4, RAN1]</w:t>
      </w:r>
    </w:p>
    <w:p w14:paraId="5CEAF3E5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618A48C" w14:textId="4B7D7833" w:rsidR="0038453D" w:rsidDel="005563C8" w:rsidRDefault="0038453D" w:rsidP="00F54CC1">
      <w:pPr>
        <w:pStyle w:val="af7"/>
        <w:numPr>
          <w:ilvl w:val="1"/>
          <w:numId w:val="18"/>
        </w:numPr>
        <w:ind w:firstLineChars="0"/>
        <w:rPr>
          <w:del w:id="0" w:author="Ye LIU, Huawei" w:date="2025-03-13T07:13:00Z"/>
          <w:rFonts w:ascii="Times New Roman" w:hAnsi="Times New Roman" w:cs="Times New Roman"/>
          <w:sz w:val="20"/>
          <w:szCs w:val="20"/>
        </w:rPr>
      </w:pPr>
      <w:del w:id="1" w:author="Ye LIU, Huawei" w:date="2025-03-13T07:13:00Z">
        <w:r w:rsidRPr="0038453D" w:rsidDel="005563C8">
          <w:rPr>
            <w:rFonts w:ascii="Times New Roman" w:hAnsi="Times New Roman" w:cs="Times New Roman" w:hint="eastAsia"/>
            <w:sz w:val="20"/>
            <w:szCs w:val="20"/>
          </w:rPr>
          <w:delText>S</w:delText>
        </w:r>
        <w:r w:rsidRPr="0038453D" w:rsidDel="005563C8">
          <w:rPr>
            <w:rFonts w:ascii="Times New Roman" w:hAnsi="Times New Roman" w:cs="Times New Roman"/>
            <w:sz w:val="20"/>
            <w:szCs w:val="20"/>
          </w:rPr>
          <w:delText>upport 4 MIMO layers at least, and study the gain and feasibility and if feasible, support 6 MIMO layers</w:delText>
        </w:r>
      </w:del>
    </w:p>
    <w:p w14:paraId="5202829A" w14:textId="77777777" w:rsidR="005563C8" w:rsidRPr="005563C8" w:rsidRDefault="005563C8" w:rsidP="005563C8">
      <w:pPr>
        <w:pStyle w:val="af7"/>
        <w:numPr>
          <w:ilvl w:val="1"/>
          <w:numId w:val="18"/>
        </w:numPr>
        <w:ind w:firstLineChars="0"/>
        <w:rPr>
          <w:ins w:id="2" w:author="Ye LIU, Huawei" w:date="2025-03-13T07:11:00Z"/>
          <w:rFonts w:ascii="Times New Roman" w:hAnsi="Times New Roman" w:cs="Times New Roman"/>
          <w:sz w:val="20"/>
          <w:szCs w:val="20"/>
        </w:rPr>
      </w:pPr>
      <w:ins w:id="3" w:author="Ye LIU, Huawei" w:date="2025-03-13T07:11:00Z">
        <w:r w:rsidRPr="005563C8">
          <w:rPr>
            <w:rFonts w:ascii="Times New Roman" w:hAnsi="Times New Roman" w:cs="Times New Roman"/>
            <w:sz w:val="20"/>
            <w:szCs w:val="20"/>
          </w:rPr>
          <w:t>Introduce 6 MIMO layers support as an optional feature only for FWA.</w:t>
        </w:r>
      </w:ins>
    </w:p>
    <w:p w14:paraId="6A6D6B9E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bookmarkStart w:id="4" w:name="_GoBack"/>
      <w:bookmarkEnd w:id="4"/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0BF595CA" w:rsid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to support SRS antenna switching including t1r6, t2r6, t3r6, depending on UE capability</w:t>
      </w:r>
    </w:p>
    <w:p w14:paraId="59E5AB6D" w14:textId="6EA2D189" w:rsidR="004B48C6" w:rsidRPr="004B48C6" w:rsidRDefault="009E2684" w:rsidP="004B48C6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E2684">
        <w:rPr>
          <w:rFonts w:ascii="Times New Roman" w:hAnsi="Times New Roman" w:cs="Times New Roman"/>
          <w:sz w:val="20"/>
          <w:szCs w:val="20"/>
          <w:lang w:val="en-GB"/>
        </w:rPr>
        <w:t>RAN1 to study and specify, if necessary, SRS antenna switching to support 3T6R depending on UE capability</w:t>
      </w:r>
      <w:r w:rsidR="004B48C6" w:rsidRPr="004B48C6">
        <w:rPr>
          <w:rFonts w:ascii="Times New Roman" w:hAnsi="Times New Roman" w:cs="Times New Roman"/>
          <w:sz w:val="20"/>
          <w:szCs w:val="20"/>
        </w:rPr>
        <w:t>.</w:t>
      </w:r>
    </w:p>
    <w:p w14:paraId="678EBBA6" w14:textId="312A038B" w:rsidR="004B48C6" w:rsidRPr="004B48C6" w:rsidRDefault="004B48C6" w:rsidP="006D5232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B48C6">
        <w:rPr>
          <w:rFonts w:ascii="Times New Roman" w:hAnsi="Times New Roman" w:cs="Times New Roman"/>
          <w:sz w:val="20"/>
          <w:szCs w:val="20"/>
        </w:rPr>
        <w:t>Note: RAN1 discussion starts from RAN1#118bis (Oct. 2024)</w:t>
      </w:r>
    </w:p>
    <w:p w14:paraId="14A8FA18" w14:textId="15DB0B31" w:rsidR="0040240E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 w:hint="eastAsia"/>
          <w:sz w:val="20"/>
          <w:szCs w:val="20"/>
        </w:rPr>
        <w:t>solution</w:t>
      </w:r>
      <w:r w:rsidRPr="00F54CC1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F54CC1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F54CC1">
      <w:pPr>
        <w:jc w:val="both"/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lastRenderedPageBreak/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6B129D29" w14:textId="37B31DEB" w:rsidR="005563C8" w:rsidRPr="005563C8" w:rsidRDefault="00C83BEF" w:rsidP="00551506">
      <w:pPr>
        <w:pStyle w:val="af7"/>
        <w:numPr>
          <w:ilvl w:val="2"/>
          <w:numId w:val="18"/>
        </w:numPr>
        <w:ind w:firstLineChars="0"/>
        <w:rPr>
          <w:ins w:id="5" w:author="Ye LIU, Huawei" w:date="2025-03-13T07:13:00Z"/>
          <w:rFonts w:ascii="Times New Roman" w:hAnsi="Times New Roman" w:cs="Times New Roman"/>
          <w:sz w:val="20"/>
          <w:szCs w:val="20"/>
        </w:rPr>
      </w:pPr>
      <w:del w:id="6" w:author="Ye LIU, Huawei" w:date="2025-03-13T07:13:00Z">
        <w:r w:rsidRPr="005563C8" w:rsidDel="005563C8">
          <w:rPr>
            <w:rFonts w:ascii="Times New Roman" w:hAnsi="Times New Roman" w:cs="Times New Roman" w:hint="eastAsia"/>
            <w:sz w:val="20"/>
            <w:szCs w:val="20"/>
          </w:rPr>
          <w:delText>S</w:delText>
        </w:r>
        <w:r w:rsidRPr="005563C8" w:rsidDel="005563C8">
          <w:rPr>
            <w:rFonts w:ascii="Times New Roman" w:hAnsi="Times New Roman" w:cs="Times New Roman"/>
            <w:sz w:val="20"/>
            <w:szCs w:val="20"/>
          </w:rPr>
          <w:delText>upport 4 MIMO layers at least, and follow the conclusion in core part for whether to support 6 MIMO layers</w:delText>
        </w:r>
      </w:del>
      <w:ins w:id="7" w:author="Ye LIU, Huawei" w:date="2025-03-13T07:13:00Z">
        <w:r w:rsidR="005563C8" w:rsidRPr="005563C8">
          <w:rPr>
            <w:rFonts w:ascii="Times New Roman" w:hAnsi="Times New Roman" w:cs="Times New Roman"/>
            <w:sz w:val="20"/>
            <w:szCs w:val="20"/>
          </w:rPr>
          <w:t>6 MIMO layers performance requirements will be only defined for FWA.</w:t>
        </w:r>
      </w:ins>
    </w:p>
    <w:p w14:paraId="6D80ED1E" w14:textId="44240BEE" w:rsidR="005563C8" w:rsidRPr="001104F8" w:rsidRDefault="005563C8" w:rsidP="005563C8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ins w:id="8" w:author="Ye LIU, Huawei" w:date="2025-03-13T07:13:00Z">
        <w:r w:rsidRPr="005563C8">
          <w:rPr>
            <w:rFonts w:ascii="Times New Roman" w:hAnsi="Times New Roman" w:cs="Times New Roman"/>
            <w:sz w:val="20"/>
            <w:szCs w:val="20"/>
          </w:rPr>
          <w:t>4 MIMO layers performance requirements will be defined and will apply to FWA and handheld UE devices.</w:t>
        </w:r>
      </w:ins>
    </w:p>
    <w:p w14:paraId="1E3C1460" w14:textId="77777777" w:rsidR="00C83BEF" w:rsidRPr="001104F8" w:rsidRDefault="00C83BEF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512B2D87" w14:textId="082E4C16" w:rsidR="0040240E" w:rsidRP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7027334D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2AE809C2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DB07EE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40B699B6" w:rsidR="00AC42A7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31505C9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60D3A37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AC42A7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8852233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AC42A7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AC42A7" w:rsidRPr="00D26B08" w:rsidRDefault="00AC42A7" w:rsidP="00AC42A7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  <w:tr w:rsidR="004B48C6" w14:paraId="485D61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1C8" w14:textId="3816B4FF" w:rsidR="004B48C6" w:rsidRPr="00D26B08" w:rsidRDefault="004B48C6" w:rsidP="004B48C6">
            <w:pPr>
              <w:pStyle w:val="TAL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3</w:t>
            </w:r>
            <w:r>
              <w:rPr>
                <w:rFonts w:cs="Arial"/>
                <w:sz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773" w14:textId="562F19AF" w:rsidR="004B48C6" w:rsidRPr="00D26B08" w:rsidRDefault="004B48C6" w:rsidP="004B48C6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S</w:t>
            </w:r>
            <w:r>
              <w:rPr>
                <w:rFonts w:ascii="Arial" w:hAnsi="Arial" w:cs="Arial"/>
                <w:sz w:val="16"/>
                <w:lang w:eastAsia="zh-CN"/>
              </w:rPr>
              <w:t>pecify physical layer procedure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D8C" w14:textId="3C8B1BF7" w:rsidR="004B48C6" w:rsidRPr="00D26B08" w:rsidRDefault="004B48C6" w:rsidP="004B48C6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61" w14:textId="3FBC96FE" w:rsidR="004B48C6" w:rsidRPr="00D26B08" w:rsidRDefault="004B48C6" w:rsidP="004B48C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1B1997C" w14:textId="71016468" w:rsid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Liu</w:t>
      </w:r>
      <w:r w:rsidR="00CC3836">
        <w:rPr>
          <w:lang w:eastAsia="zh-CN"/>
        </w:rPr>
        <w:t>, Ye</w:t>
      </w:r>
      <w:r w:rsidR="00F54CC1">
        <w:rPr>
          <w:lang w:eastAsia="zh-CN"/>
        </w:rPr>
        <w:t xml:space="preserve"> </w:t>
      </w:r>
      <w:r w:rsidR="00CC3836">
        <w:rPr>
          <w:lang w:eastAsia="zh-CN"/>
        </w:rPr>
        <w:t>(Leo),</w:t>
      </w:r>
      <w:r>
        <w:rPr>
          <w:lang w:eastAsia="zh-CN"/>
        </w:rPr>
        <w:t xml:space="preserve"> leo.liuye@huawei.com</w:t>
      </w:r>
    </w:p>
    <w:p w14:paraId="79C48365" w14:textId="3AABC4BB" w:rsidR="00A31DFC" w:rsidRP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BORSATO, RONALD ronald.borsato@att.com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2DBE37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75583E8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AT&amp;T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564625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Belll</w:t>
            </w:r>
            <w:proofErr w:type="spellEnd"/>
            <w:r w:rsidRPr="0000381E">
              <w:rPr>
                <w:rFonts w:cs="Arial"/>
                <w:color w:val="000000"/>
                <w:szCs w:val="18"/>
              </w:rPr>
              <w:t xml:space="preserve"> Mobility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071D899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CATT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1333FB2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4C3637A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Unicom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57027FA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CHTTL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15E8E0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21FB266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DISH Network</w:t>
            </w: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3AFC816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Ericsson</w:t>
            </w: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03FD134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Fujitsu</w:t>
            </w: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1EDA445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367DAA5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0DFD47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Intel</w:t>
            </w: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48B040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KDDI</w:t>
            </w: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2C9CB8C7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KT Corp</w:t>
            </w: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13697D9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Electronics</w:t>
            </w: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104C946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 xml:space="preserve">LG </w:t>
            </w:r>
            <w:proofErr w:type="spellStart"/>
            <w:r w:rsidRPr="0000381E">
              <w:rPr>
                <w:rFonts w:cs="Arial"/>
                <w:color w:val="000000"/>
                <w:szCs w:val="18"/>
              </w:rPr>
              <w:t>Uplus</w:t>
            </w:r>
            <w:proofErr w:type="spellEnd"/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3FAA69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MediaTek</w:t>
            </w: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078E1EA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7239AB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New H3C</w:t>
            </w: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296F83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Nokia</w:t>
            </w: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3619423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NTT DOCOMO</w:t>
            </w: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020D9DC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5F69DF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Qualcomm</w:t>
            </w: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7BA7DC1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71B4719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Sanechips</w:t>
            </w:r>
            <w:proofErr w:type="spellEnd"/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3277AB0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33E892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7C4C986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Skyworks Solutions Inc</w:t>
            </w: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217F705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Soft Bank</w:t>
            </w: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3104EF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Spreadtrum</w:t>
            </w:r>
            <w:proofErr w:type="spellEnd"/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257628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Telstra</w:t>
            </w: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40F3ED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TELUS</w:t>
            </w: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8FC926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T-Mobile USA</w:t>
            </w: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3C88DD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Verizon</w:t>
            </w: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69AAE7B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5C873D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4B498D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ZTE</w:t>
            </w: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B26C2" w14:textId="77777777" w:rsidR="00E77637" w:rsidRDefault="00E77637">
      <w:r>
        <w:separator/>
      </w:r>
    </w:p>
  </w:endnote>
  <w:endnote w:type="continuationSeparator" w:id="0">
    <w:p w14:paraId="74BC4D1A" w14:textId="77777777" w:rsidR="00E77637" w:rsidRDefault="00E7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C79F" w14:textId="77777777" w:rsidR="000E7349" w:rsidRDefault="000E7349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2A925" w14:textId="77777777" w:rsidR="00E77637" w:rsidRDefault="00E77637">
      <w:r>
        <w:separator/>
      </w:r>
    </w:p>
  </w:footnote>
  <w:footnote w:type="continuationSeparator" w:id="0">
    <w:p w14:paraId="645FCC3D" w14:textId="77777777" w:rsidR="00E77637" w:rsidRDefault="00E77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9"/>
  </w:num>
  <w:num w:numId="5">
    <w:abstractNumId w:val="26"/>
  </w:num>
  <w:num w:numId="6">
    <w:abstractNumId w:val="21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22"/>
  </w:num>
  <w:num w:numId="13">
    <w:abstractNumId w:val="25"/>
  </w:num>
  <w:num w:numId="14">
    <w:abstractNumId w:val="1"/>
  </w:num>
  <w:num w:numId="15">
    <w:abstractNumId w:val="8"/>
  </w:num>
  <w:num w:numId="16">
    <w:abstractNumId w:val="12"/>
  </w:num>
  <w:num w:numId="17">
    <w:abstractNumId w:val="7"/>
  </w:num>
  <w:num w:numId="18">
    <w:abstractNumId w:val="2"/>
  </w:num>
  <w:num w:numId="19">
    <w:abstractNumId w:val="24"/>
  </w:num>
  <w:num w:numId="20">
    <w:abstractNumId w:val="19"/>
  </w:num>
  <w:num w:numId="21">
    <w:abstractNumId w:val="20"/>
  </w:num>
  <w:num w:numId="22">
    <w:abstractNumId w:val="3"/>
  </w:num>
  <w:num w:numId="23">
    <w:abstractNumId w:val="16"/>
  </w:num>
  <w:num w:numId="24">
    <w:abstractNumId w:val="13"/>
  </w:num>
  <w:num w:numId="25">
    <w:abstractNumId w:val="18"/>
  </w:num>
  <w:num w:numId="26">
    <w:abstractNumId w:val="23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e LIU, Huawei">
    <w15:presenceInfo w15:providerId="None" w15:userId="Ye LIU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77A96"/>
    <w:rsid w:val="0048267C"/>
    <w:rsid w:val="00487598"/>
    <w:rsid w:val="004876B9"/>
    <w:rsid w:val="00493A79"/>
    <w:rsid w:val="00495840"/>
    <w:rsid w:val="00496B3E"/>
    <w:rsid w:val="004A40BE"/>
    <w:rsid w:val="004A6A60"/>
    <w:rsid w:val="004B2314"/>
    <w:rsid w:val="004B48C6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B5A37"/>
    <w:rsid w:val="007C05E3"/>
    <w:rsid w:val="007C60A4"/>
    <w:rsid w:val="007C7E14"/>
    <w:rsid w:val="007D03D2"/>
    <w:rsid w:val="007D1AB2"/>
    <w:rsid w:val="007D36CF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2684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BAB"/>
    <w:rsid w:val="00E57E7D"/>
    <w:rsid w:val="00E60118"/>
    <w:rsid w:val="00E61D21"/>
    <w:rsid w:val="00E62E26"/>
    <w:rsid w:val="00E70355"/>
    <w:rsid w:val="00E77637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a8"/>
    <w:qFormat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0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63745E"/>
    <w:pPr>
      <w:ind w:left="1135"/>
    </w:pPr>
  </w:style>
  <w:style w:type="paragraph" w:styleId="40">
    <w:name w:val="List 4"/>
    <w:basedOn w:val="31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0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1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6">
    <w:name w:val="Revision"/>
    <w:hidden/>
    <w:uiPriority w:val="99"/>
    <w:semiHidden/>
    <w:rsid w:val="00874222"/>
    <w:rPr>
      <w:lang w:val="en-GB" w:eastAsia="en-GB"/>
    </w:rPr>
  </w:style>
  <w:style w:type="character" w:customStyle="1" w:styleId="a8">
    <w:name w:val="批注文字 字符"/>
    <w:link w:val="a7"/>
    <w:qFormat/>
    <w:locked/>
    <w:rsid w:val="00C03E27"/>
    <w:rPr>
      <w:lang w:val="en-GB" w:eastAsia="en-GB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af8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basedOn w:val="a0"/>
    <w:link w:val="af7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71989-2BC0-4673-ACC5-DDEBECDC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2586</Words>
  <Characters>14744</Characters>
  <Application>Microsoft Office Word</Application>
  <DocSecurity>0</DocSecurity>
  <Lines>122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17296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Ye LIU, Huawei</cp:lastModifiedBy>
  <cp:revision>2</cp:revision>
  <cp:lastPrinted>2000-02-29T02:31:00Z</cp:lastPrinted>
  <dcterms:created xsi:type="dcterms:W3CDTF">2025-03-13T05:57:00Z</dcterms:created>
  <dcterms:modified xsi:type="dcterms:W3CDTF">2025-03-13T05:57:00Z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